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3A5B8" w14:textId="33A935CD" w:rsidR="00B376E9" w:rsidRDefault="00B376E9" w:rsidP="00B376E9">
      <w:pPr>
        <w:pStyle w:val="CRCoverPage"/>
        <w:tabs>
          <w:tab w:val="right" w:pos="9639"/>
        </w:tabs>
        <w:spacing w:after="0"/>
        <w:rPr>
          <w:b/>
          <w:i/>
          <w:sz w:val="28"/>
        </w:rPr>
      </w:pPr>
      <w:r>
        <w:rPr>
          <w:b/>
          <w:sz w:val="24"/>
        </w:rPr>
        <w:t>3GPP TSG-SA5 Meeting #151</w:t>
      </w:r>
      <w:r>
        <w:rPr>
          <w:b/>
          <w:i/>
          <w:sz w:val="28"/>
        </w:rPr>
        <w:tab/>
        <w:t>S5-23</w:t>
      </w:r>
      <w:r w:rsidR="003E4C8C">
        <w:rPr>
          <w:b/>
          <w:i/>
          <w:sz w:val="28"/>
        </w:rPr>
        <w:t>7196</w:t>
      </w:r>
    </w:p>
    <w:p w14:paraId="57B970F0" w14:textId="77777777" w:rsidR="00B376E9" w:rsidRDefault="00B376E9" w:rsidP="00B376E9">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29CA363"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967AC9">
        <w:rPr>
          <w:rFonts w:ascii="Arial" w:hAnsi="Arial"/>
          <w:b/>
          <w:lang w:val="en-US"/>
        </w:rPr>
        <w:t>3</w:t>
      </w:r>
      <w:r w:rsidR="00030910">
        <w:rPr>
          <w:rFonts w:ascii="Arial" w:hAnsi="Arial"/>
          <w:b/>
          <w:lang w:val="en-US"/>
        </w:rPr>
        <w:t xml:space="preserve">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w:t>
      </w:r>
      <w:r w:rsidR="00967AC9">
        <w:rPr>
          <w:rFonts w:ascii="Arial" w:hAnsi="Arial"/>
          <w:b/>
          <w:lang w:val="en-US"/>
        </w:rPr>
        <w:t>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42FF1BDD" w:rsidR="00F34662" w:rsidRDefault="000427D9" w:rsidP="00F34662">
      <w:pPr>
        <w:rPr>
          <w:noProof/>
          <w:lang w:eastAsia="zh-CN"/>
        </w:rPr>
      </w:pPr>
      <w:r>
        <w:rPr>
          <w:lang w:eastAsia="zh-CN"/>
        </w:rPr>
        <w:t xml:space="preserve">This tdoc addresses the </w:t>
      </w:r>
      <w:r w:rsidR="0014668E">
        <w:rPr>
          <w:lang w:eastAsia="zh-CN"/>
        </w:rPr>
        <w:t>conclusion of issue#</w:t>
      </w:r>
      <w:r w:rsidR="007750F1">
        <w:rPr>
          <w:lang w:eastAsia="zh-CN"/>
        </w:rPr>
        <w:t>3</w:t>
      </w:r>
      <w:r w:rsidR="0014668E">
        <w:rPr>
          <w:lang w:eastAsia="zh-CN"/>
        </w:rPr>
        <w:t xml:space="preserve"> </w:t>
      </w:r>
      <w:r w:rsidR="00490754" w:rsidRPr="00490754">
        <w:rPr>
          <w:lang w:eastAsia="zh-CN"/>
        </w:rPr>
        <w:t>service</w:t>
      </w:r>
      <w:r w:rsidR="00490754">
        <w:rPr>
          <w:lang w:eastAsia="zh-CN"/>
        </w:rPr>
        <w:t xml:space="preserve"> assurance for </w:t>
      </w:r>
      <w:r w:rsidR="007750F1">
        <w:rPr>
          <w:lang w:eastAsia="zh-CN"/>
        </w:rPr>
        <w:t>PLC control</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1B951A13" w14:textId="27DE3EAC" w:rsidR="00975811" w:rsidRDefault="000B7424" w:rsidP="00975811">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2" w:name="_Toc100759226"/>
      <w:r>
        <w:t>5</w:t>
      </w:r>
      <w:r w:rsidRPr="00160BE5">
        <w:tab/>
        <w:t>Issues</w:t>
      </w:r>
      <w:r>
        <w:t xml:space="preserve"> and potential solutions</w:t>
      </w:r>
      <w:bookmarkEnd w:id="2"/>
    </w:p>
    <w:p w14:paraId="4A52244C" w14:textId="231E0020" w:rsidR="00D944CB" w:rsidRDefault="00D03DFA" w:rsidP="00D944CB">
      <w:pPr>
        <w:rPr>
          <w:i/>
          <w:iCs/>
          <w:color w:val="FF0000"/>
        </w:rPr>
      </w:pPr>
      <w:del w:id="3" w:author="Huawei" w:date="2023-09-07T11:09:00Z">
        <w:r w:rsidDel="00A06612">
          <w:rPr>
            <w:rFonts w:hint="eastAsia"/>
            <w:i/>
            <w:iCs/>
            <w:color w:val="FF0000"/>
          </w:rPr>
          <w:delText>Editor's note: this clause will contain the issues and potential solutions</w:delText>
        </w:r>
        <w:r w:rsidDel="00A06612">
          <w:rPr>
            <w:i/>
            <w:iCs/>
            <w:color w:val="FF0000"/>
            <w:lang w:val="en-US"/>
          </w:rPr>
          <w:delText xml:space="preserve"> for </w:delText>
        </w:r>
        <w:r w:rsidDel="00A06612">
          <w:rPr>
            <w:i/>
            <w:iCs/>
            <w:color w:val="FF0000"/>
          </w:rPr>
          <w:delText>deterministic communication service assurance</w:delText>
        </w:r>
        <w:r w:rsidDel="00A06612">
          <w:rPr>
            <w:rFonts w:hint="eastAsia"/>
            <w:i/>
            <w:iCs/>
            <w:color w:val="FF0000"/>
          </w:rPr>
          <w:delText>.</w:delText>
        </w:r>
        <w:r w:rsidRPr="00E875ED" w:rsidDel="00A06612">
          <w:rPr>
            <w:color w:val="00B0F0"/>
            <w:sz w:val="21"/>
            <w:szCs w:val="21"/>
          </w:rPr>
          <w:delText xml:space="preserve"> </w:delText>
        </w:r>
        <w:r w:rsidRPr="00E875ED" w:rsidDel="00A06612">
          <w:rPr>
            <w:i/>
            <w:iCs/>
            <w:color w:val="FF0000"/>
          </w:rPr>
          <w:delText>Relation and potential enhancements to eCOSLA</w:delText>
        </w:r>
        <w:r w:rsidDel="00A06612">
          <w:rPr>
            <w:i/>
            <w:iCs/>
            <w:color w:val="FF0000"/>
          </w:rPr>
          <w:delText xml:space="preserve"> will also be studied for the related key issues.</w:delText>
        </w:r>
      </w:del>
    </w:p>
    <w:p w14:paraId="62E0CB59" w14:textId="780055E6" w:rsidR="00A06612" w:rsidRDefault="00A06612" w:rsidP="00D944CB">
      <w:pPr>
        <w:rPr>
          <w:i/>
          <w:iCs/>
          <w:color w:val="FF0000"/>
          <w:lang w:eastAsia="zh-CN"/>
        </w:rPr>
      </w:pPr>
      <w:r>
        <w:rPr>
          <w:lang w:eastAsia="zh-CN"/>
        </w:rPr>
        <w:t>[……]</w:t>
      </w:r>
    </w:p>
    <w:p w14:paraId="284B1823" w14:textId="448E5AB1" w:rsidR="00A06612" w:rsidRDefault="00A06612" w:rsidP="00A06612">
      <w:pPr>
        <w:pStyle w:val="2"/>
      </w:pPr>
      <w:bookmarkStart w:id="4" w:name="_Toc136281123"/>
      <w:r>
        <w:t>5</w:t>
      </w:r>
      <w:r w:rsidRPr="004D3578">
        <w:t>.</w:t>
      </w:r>
      <w:ins w:id="5" w:author="Huawei" w:date="2023-09-07T11:09:00Z">
        <w:r>
          <w:t>3</w:t>
        </w:r>
      </w:ins>
      <w:del w:id="6" w:author="Huawei" w:date="2023-09-07T11:09:00Z">
        <w:r w:rsidDel="00A06612">
          <w:delText>Z</w:delText>
        </w:r>
      </w:del>
      <w:r w:rsidRPr="004D3578">
        <w:tab/>
      </w:r>
      <w:r w:rsidRPr="00F239B0">
        <w:t xml:space="preserve">Issue </w:t>
      </w:r>
      <w:r>
        <w:t>#3</w:t>
      </w:r>
      <w:r w:rsidRPr="00F239B0">
        <w:t xml:space="preserve">: </w:t>
      </w:r>
      <w:r>
        <w:t>Service assurance for PLC control</w:t>
      </w:r>
      <w:bookmarkEnd w:id="4"/>
    </w:p>
    <w:p w14:paraId="63E9B6B4" w14:textId="499A6E5D" w:rsidR="00A06612" w:rsidRPr="00087367" w:rsidRDefault="00A06612" w:rsidP="00A06612">
      <w:del w:id="7" w:author="Huawei" w:date="2023-09-07T11:09:00Z">
        <w:r w:rsidDel="00A06612">
          <w:rPr>
            <w:rFonts w:hint="eastAsia"/>
            <w:i/>
            <w:iCs/>
            <w:color w:val="FF0000"/>
            <w:lang w:val="en-US"/>
          </w:rPr>
          <w:delText>Editor's note: this clause will contain the description</w:delText>
        </w:r>
        <w:r w:rsidDel="00A06612">
          <w:rPr>
            <w:i/>
            <w:iCs/>
            <w:color w:val="FF0000"/>
            <w:lang w:val="en-US"/>
          </w:rPr>
          <w:delText xml:space="preserve"> and</w:delText>
        </w:r>
        <w:r w:rsidDel="00A06612">
          <w:rPr>
            <w:rFonts w:hint="eastAsia"/>
            <w:i/>
            <w:iCs/>
            <w:color w:val="FF0000"/>
            <w:lang w:val="en-US"/>
          </w:rPr>
          <w:delText xml:space="preserve"> potential solutions </w:delText>
        </w:r>
        <w:r w:rsidDel="00A06612">
          <w:rPr>
            <w:i/>
            <w:iCs/>
            <w:color w:val="FF0000"/>
          </w:rPr>
          <w:delText>for the service assurance of PLC control, e.g. service requirements, related measurements and service performance analysis</w:delText>
        </w:r>
        <w:r w:rsidDel="00A06612">
          <w:rPr>
            <w:rFonts w:hint="eastAsia"/>
            <w:i/>
            <w:iCs/>
            <w:color w:val="FF0000"/>
          </w:rPr>
          <w:delText>.</w:delText>
        </w:r>
        <w:r w:rsidDel="00A06612">
          <w:rPr>
            <w:i/>
            <w:iCs/>
            <w:color w:val="FF0000"/>
          </w:rPr>
          <w:delText xml:space="preserve"> PLC control is one of the deterministic communication services in cyber-physical control scenarios</w:delText>
        </w:r>
        <w:r w:rsidRPr="00B45C43" w:rsidDel="00A06612">
          <w:rPr>
            <w:i/>
            <w:iCs/>
            <w:color w:val="FF0000"/>
          </w:rPr>
          <w:delText xml:space="preserve"> </w:delText>
        </w:r>
        <w:r w:rsidDel="00A06612">
          <w:rPr>
            <w:i/>
            <w:iCs/>
            <w:color w:val="FF0000"/>
          </w:rPr>
          <w:delText>described in TS 22.104.</w:delText>
        </w:r>
      </w:del>
    </w:p>
    <w:p w14:paraId="1812F5E1" w14:textId="4B4C2465" w:rsidR="00A06612" w:rsidRDefault="00A06612" w:rsidP="00A06612">
      <w:pPr>
        <w:pStyle w:val="3"/>
        <w:rPr>
          <w:lang w:eastAsia="ko-KR"/>
        </w:rPr>
      </w:pPr>
      <w:bookmarkStart w:id="8" w:name="_Toc136281124"/>
      <w:r>
        <w:rPr>
          <w:lang w:eastAsia="ko-KR"/>
        </w:rPr>
        <w:t>5.</w:t>
      </w:r>
      <w:ins w:id="9" w:author="Huawei" w:date="2023-09-07T11:09:00Z">
        <w:r>
          <w:rPr>
            <w:lang w:eastAsia="ko-KR"/>
          </w:rPr>
          <w:t>3</w:t>
        </w:r>
      </w:ins>
      <w:del w:id="10" w:author="Huawei" w:date="2023-09-07T11:09:00Z">
        <w:r w:rsidDel="00A06612">
          <w:rPr>
            <w:lang w:eastAsia="ko-KR"/>
          </w:rPr>
          <w:delText>Z</w:delText>
        </w:r>
      </w:del>
      <w:r>
        <w:rPr>
          <w:lang w:eastAsia="ko-KR"/>
        </w:rPr>
        <w:t>.1</w:t>
      </w:r>
      <w:r>
        <w:rPr>
          <w:lang w:eastAsia="ko-KR"/>
        </w:rPr>
        <w:tab/>
        <w:t>Description</w:t>
      </w:r>
      <w:bookmarkEnd w:id="8"/>
    </w:p>
    <w:p w14:paraId="2A6F6E17" w14:textId="57AB77B4" w:rsidR="00A06612" w:rsidDel="00313CD5" w:rsidRDefault="00A06612" w:rsidP="00A06612">
      <w:pPr>
        <w:pStyle w:val="EditorsNote"/>
        <w:rPr>
          <w:del w:id="11" w:author="Huawei-d1" w:date="2023-10-12T23:13:00Z"/>
          <w:lang w:eastAsia="ko-KR"/>
        </w:rPr>
      </w:pPr>
      <w:del w:id="12" w:author="Huawei-d1" w:date="2023-10-12T23:13:00Z">
        <w:r w:rsidDel="00313CD5">
          <w:rPr>
            <w:lang w:eastAsia="ko-KR"/>
          </w:rPr>
          <w:delText>Editor’s note: This clause provides a description of the issue#3.</w:delText>
        </w:r>
      </w:del>
    </w:p>
    <w:p w14:paraId="0FDF286C" w14:textId="77777777" w:rsidR="00A06612" w:rsidRDefault="00A06612" w:rsidP="00A06612">
      <w:bookmarkStart w:id="13" w:name="_GoBack"/>
      <w:bookmarkEnd w:id="13"/>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F1E7652" w14:textId="77777777" w:rsidR="00A06612" w:rsidRPr="0093354E" w:rsidRDefault="00A06612" w:rsidP="00A06612">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4EAE25BE" w14:textId="77777777" w:rsidR="00A06612" w:rsidRDefault="00A06612" w:rsidP="00A06612">
      <w:pPr>
        <w:rPr>
          <w:lang w:eastAsia="zh-CN"/>
        </w:rPr>
      </w:pPr>
      <w:r w:rsidRPr="00004D4A">
        <w:rPr>
          <w:lang w:eastAsia="zh-CN"/>
        </w:rPr>
        <w:t xml:space="preserve">PLC control communication services have two characteristics: periodic small-packet interaction (such as data packets for control operations) and burst small-packet transmission (such as device alarms). The stability of the interaction </w:t>
      </w:r>
      <w:r w:rsidRPr="00004D4A">
        <w:rPr>
          <w:lang w:eastAsia="zh-CN"/>
        </w:rPr>
        <w:lastRenderedPageBreak/>
        <w:t>delay is an important factor that affects the service quality. The stable receiving of messages is better than the fast receiving of messages but with great jitter, and is less likely to trigger alarms and service interruptions.</w:t>
      </w:r>
    </w:p>
    <w:p w14:paraId="09EAD0E7" w14:textId="77777777" w:rsidR="00A06612" w:rsidRPr="006A5CC9" w:rsidRDefault="00A06612" w:rsidP="00A06612">
      <w:pPr>
        <w:rPr>
          <w:lang w:eastAsia="zh-CN"/>
        </w:rPr>
      </w:pPr>
      <w:r w:rsidRPr="00CC46F5">
        <w:rPr>
          <w:lang w:eastAsia="zh-CN"/>
        </w:rPr>
        <w:t xml:space="preserve">The three-layer </w:t>
      </w:r>
      <w:r>
        <w:rPr>
          <w:lang w:eastAsia="zh-CN"/>
        </w:rPr>
        <w:t>model of service experience, service quality and network performance for PLC control is depicted in figure 4.</w:t>
      </w:r>
    </w:p>
    <w:p w14:paraId="105CF075" w14:textId="77777777" w:rsidR="00A06612" w:rsidRDefault="00A06612" w:rsidP="00A06612">
      <w:pPr>
        <w:pStyle w:val="af2"/>
        <w:spacing w:line="240" w:lineRule="auto"/>
        <w:ind w:firstLine="480"/>
        <w:jc w:val="center"/>
      </w:pPr>
      <w:r w:rsidRPr="006A5CC9">
        <w:rPr>
          <w:szCs w:val="24"/>
        </w:rPr>
        <w:object w:dxaOrig="8592" w:dyaOrig="4350" w14:anchorId="627B1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5pt;height:218.35pt" o:ole="">
            <v:fill o:detectmouseclick="t"/>
            <v:imagedata r:id="rId8" o:title=""/>
          </v:shape>
          <o:OLEObject Type="Embed" ProgID="Word.Document.12" ShapeID="_x0000_i1025" DrawAspect="Content" ObjectID="_1758657711" r:id="rId9">
            <o:FieldCodes>\s</o:FieldCodes>
          </o:OLEObject>
        </w:object>
      </w:r>
    </w:p>
    <w:p w14:paraId="5881775E" w14:textId="77777777" w:rsidR="00A06612" w:rsidRDefault="00A06612" w:rsidP="00A06612">
      <w:pPr>
        <w:jc w:val="center"/>
        <w:rPr>
          <w:lang w:eastAsia="zh-CN"/>
        </w:rPr>
      </w:pPr>
      <w:r>
        <w:t>Figure 4</w:t>
      </w:r>
      <w:r w:rsidRPr="00C81B3C">
        <w:rPr>
          <w:rFonts w:hint="eastAsia"/>
        </w:rPr>
        <w:t>：</w:t>
      </w:r>
      <w:r>
        <w:t xml:space="preserve"> </w:t>
      </w:r>
      <w:r w:rsidRPr="00783EDA">
        <w:t xml:space="preserve">Service requirement </w:t>
      </w:r>
      <w:r>
        <w:t xml:space="preserve">modelling of </w:t>
      </w:r>
      <w:r w:rsidRPr="00C81B3C">
        <w:t>PLC</w:t>
      </w:r>
      <w:r>
        <w:rPr>
          <w:rFonts w:hint="eastAsia"/>
        </w:rPr>
        <w:t xml:space="preserve"> </w:t>
      </w:r>
      <w:r>
        <w:t>control service</w:t>
      </w:r>
    </w:p>
    <w:p w14:paraId="79CD3A32" w14:textId="77777777" w:rsidR="00A06612" w:rsidRDefault="00A06612" w:rsidP="00A06612">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513E8354" w14:textId="77777777" w:rsidR="00A06612" w:rsidRDefault="00A06612" w:rsidP="00A06612">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66410E65" w14:textId="77777777" w:rsidR="00A06612" w:rsidRDefault="00A06612" w:rsidP="00A06612">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68D23392" w14:textId="77777777" w:rsidR="00A06612" w:rsidRDefault="00A06612" w:rsidP="00A06612">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6311640B" w14:textId="77777777" w:rsidR="00A06612" w:rsidRDefault="00A06612" w:rsidP="00A06612">
      <w:pPr>
        <w:rPr>
          <w:lang w:eastAsia="zh-CN"/>
        </w:rPr>
      </w:pPr>
      <w:r>
        <w:rPr>
          <w:lang w:eastAsia="zh-CN"/>
        </w:rPr>
        <w:t>DCSA-REQ-PLC 1: 3GPP management system should provide service assurance capabilities for PLC control services.</w:t>
      </w:r>
    </w:p>
    <w:p w14:paraId="555001AD" w14:textId="5537393C" w:rsidR="00A06612" w:rsidRDefault="00A06612" w:rsidP="0026058C">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795D2974" w14:textId="0A25A1B4" w:rsidR="00A06612" w:rsidRPr="007837C8" w:rsidRDefault="00A06612" w:rsidP="00A06612">
      <w:pPr>
        <w:pStyle w:val="3"/>
        <w:rPr>
          <w:lang w:eastAsia="ko-KR"/>
        </w:rPr>
      </w:pPr>
      <w:bookmarkStart w:id="14" w:name="_Toc136281125"/>
      <w:r>
        <w:rPr>
          <w:lang w:eastAsia="ko-KR"/>
        </w:rPr>
        <w:t>5</w:t>
      </w:r>
      <w:r w:rsidRPr="007837C8">
        <w:rPr>
          <w:lang w:eastAsia="ko-KR"/>
        </w:rPr>
        <w:t>.</w:t>
      </w:r>
      <w:ins w:id="15" w:author="Huawei" w:date="2023-09-07T11:10:00Z">
        <w:r>
          <w:rPr>
            <w:lang w:eastAsia="ko-KR"/>
          </w:rPr>
          <w:t>3</w:t>
        </w:r>
      </w:ins>
      <w:del w:id="16" w:author="Huawei" w:date="2023-09-07T11:10:00Z">
        <w:r w:rsidDel="00A06612">
          <w:rPr>
            <w:lang w:eastAsia="ko-KR"/>
          </w:rPr>
          <w:delText>Z</w:delText>
        </w:r>
      </w:del>
      <w:r>
        <w:rPr>
          <w:lang w:eastAsia="ko-KR"/>
        </w:rPr>
        <w:t>.</w:t>
      </w:r>
      <w:r w:rsidRPr="007837C8">
        <w:rPr>
          <w:lang w:eastAsia="ko-KR"/>
        </w:rPr>
        <w:t>2</w:t>
      </w:r>
      <w:r w:rsidRPr="007837C8">
        <w:rPr>
          <w:lang w:eastAsia="ko-KR"/>
        </w:rPr>
        <w:tab/>
        <w:t>Potential solutions</w:t>
      </w:r>
      <w:bookmarkEnd w:id="14"/>
    </w:p>
    <w:p w14:paraId="060C3EA8" w14:textId="121AF7D9" w:rsidR="00A06612" w:rsidRPr="00EA5506" w:rsidRDefault="00A06612" w:rsidP="00A06612">
      <w:pPr>
        <w:pStyle w:val="4"/>
        <w:rPr>
          <w:lang w:val="en-US"/>
        </w:rPr>
      </w:pPr>
      <w:bookmarkStart w:id="17" w:name="_Toc136281126"/>
      <w:r>
        <w:rPr>
          <w:lang w:val="en-US"/>
        </w:rPr>
        <w:t>5</w:t>
      </w:r>
      <w:r w:rsidRPr="00EA5506">
        <w:rPr>
          <w:lang w:val="en-US"/>
        </w:rPr>
        <w:t>.</w:t>
      </w:r>
      <w:ins w:id="18" w:author="Huawei" w:date="2023-09-07T11:10:00Z">
        <w:r>
          <w:rPr>
            <w:lang w:val="en-US"/>
          </w:rPr>
          <w:t>3</w:t>
        </w:r>
      </w:ins>
      <w:del w:id="19" w:author="Huawei" w:date="2023-09-07T11:10:00Z">
        <w:r w:rsidDel="00A06612">
          <w:rPr>
            <w:lang w:val="en-US"/>
          </w:rPr>
          <w:delText>Z</w:delText>
        </w:r>
      </w:del>
      <w:r>
        <w:rPr>
          <w:lang w:val="en-US"/>
        </w:rPr>
        <w:t>.2</w:t>
      </w:r>
      <w:r w:rsidRPr="00EA5506">
        <w:rPr>
          <w:lang w:val="en-US"/>
        </w:rPr>
        <w:t>.</w:t>
      </w:r>
      <w:ins w:id="20" w:author="Huawei" w:date="2023-09-07T11:10:00Z">
        <w:r>
          <w:rPr>
            <w:lang w:val="en-US"/>
          </w:rPr>
          <w:t>1</w:t>
        </w:r>
      </w:ins>
      <w:del w:id="21" w:author="Huawei" w:date="2023-09-07T11:10:00Z">
        <w:r w:rsidDel="00A06612">
          <w:rPr>
            <w:lang w:val="en-US"/>
          </w:rPr>
          <w:delText>a</w:delText>
        </w:r>
      </w:del>
      <w:r w:rsidRPr="00EA5506">
        <w:rPr>
          <w:lang w:val="en-US"/>
        </w:rPr>
        <w:tab/>
        <w:t>Potential solution #&lt;</w:t>
      </w:r>
      <w:r>
        <w:rPr>
          <w:lang w:val="en-US"/>
        </w:rPr>
        <w:t>a</w:t>
      </w:r>
      <w:r w:rsidRPr="00EA5506">
        <w:rPr>
          <w:lang w:val="en-US"/>
        </w:rPr>
        <w:t xml:space="preserve">&gt;: </w:t>
      </w:r>
      <w:r>
        <w:rPr>
          <w:lang w:val="en-US"/>
        </w:rPr>
        <w:t>PLC control</w:t>
      </w:r>
      <w:bookmarkEnd w:id="17"/>
    </w:p>
    <w:p w14:paraId="1ECC5BB8" w14:textId="1AF51D02" w:rsidR="00A06612" w:rsidRDefault="00A06612" w:rsidP="00A06612">
      <w:pPr>
        <w:pStyle w:val="5"/>
        <w:rPr>
          <w:lang w:eastAsia="ko-KR"/>
        </w:rPr>
      </w:pPr>
      <w:bookmarkStart w:id="22" w:name="_Toc136281127"/>
      <w:r>
        <w:rPr>
          <w:lang w:eastAsia="ko-KR"/>
        </w:rPr>
        <w:t>5.</w:t>
      </w:r>
      <w:ins w:id="23" w:author="Huawei" w:date="2023-09-07T11:10:00Z">
        <w:r>
          <w:rPr>
            <w:lang w:eastAsia="ko-KR"/>
          </w:rPr>
          <w:t>3</w:t>
        </w:r>
      </w:ins>
      <w:del w:id="24" w:author="Huawei" w:date="2023-09-07T11:10:00Z">
        <w:r w:rsidDel="00A06612">
          <w:rPr>
            <w:lang w:eastAsia="ko-KR"/>
          </w:rPr>
          <w:delText>Z</w:delText>
        </w:r>
      </w:del>
      <w:r>
        <w:rPr>
          <w:lang w:eastAsia="ko-KR"/>
        </w:rPr>
        <w:t>.2.</w:t>
      </w:r>
      <w:del w:id="25" w:author="Huawei" w:date="2023-09-07T11:10:00Z">
        <w:r w:rsidDel="00A06612">
          <w:rPr>
            <w:lang w:eastAsia="ko-KR"/>
          </w:rPr>
          <w:delText>a</w:delText>
        </w:r>
      </w:del>
      <w:ins w:id="26" w:author="Huawei" w:date="2023-09-07T11:10:00Z">
        <w:r>
          <w:rPr>
            <w:lang w:eastAsia="ko-KR"/>
          </w:rPr>
          <w:t>1</w:t>
        </w:r>
      </w:ins>
      <w:r>
        <w:rPr>
          <w:lang w:eastAsia="ko-KR"/>
        </w:rPr>
        <w:t>.1</w:t>
      </w:r>
      <w:r>
        <w:rPr>
          <w:lang w:eastAsia="ko-KR"/>
        </w:rPr>
        <w:tab/>
        <w:t>Introduction</w:t>
      </w:r>
      <w:bookmarkEnd w:id="22"/>
    </w:p>
    <w:p w14:paraId="20E76D86" w14:textId="6D0AB0E6" w:rsidR="00A06612" w:rsidDel="00313CD5" w:rsidRDefault="00A06612" w:rsidP="00A06612">
      <w:pPr>
        <w:pStyle w:val="EditorsNote"/>
        <w:rPr>
          <w:del w:id="27" w:author="Huawei-d1" w:date="2023-10-12T23:13:00Z"/>
          <w:lang w:val="en-US"/>
        </w:rPr>
      </w:pPr>
      <w:del w:id="28" w:author="Huawei-d1" w:date="2023-10-12T23:13:00Z">
        <w:r w:rsidDel="00313CD5">
          <w:delText>Editor's Note:</w:delText>
        </w:r>
        <w:r w:rsidDel="00313CD5">
          <w:tab/>
        </w:r>
        <w:r w:rsidDel="00313CD5">
          <w:rPr>
            <w:lang w:val="en-US"/>
          </w:rPr>
          <w:delText xml:space="preserve">This clause describes </w:delText>
        </w:r>
        <w:r w:rsidRPr="00160BE5" w:rsidDel="00313CD5">
          <w:rPr>
            <w:lang w:val="en-US"/>
          </w:rPr>
          <w:delText xml:space="preserve">briefly the </w:delText>
        </w:r>
        <w:r w:rsidDel="00313CD5">
          <w:rPr>
            <w:lang w:val="en-US"/>
          </w:rPr>
          <w:delText>potential solution for issue#3 at a high-level.</w:delText>
        </w:r>
      </w:del>
    </w:p>
    <w:p w14:paraId="5A79AEF1" w14:textId="2A0321DF" w:rsidR="00A06612" w:rsidRPr="00424544" w:rsidRDefault="00A06612" w:rsidP="00A06612">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093927B3" w14:textId="7C956EF7" w:rsidR="00A06612" w:rsidRDefault="00A06612" w:rsidP="00A06612">
      <w:pPr>
        <w:pStyle w:val="5"/>
        <w:rPr>
          <w:lang w:eastAsia="ko-KR"/>
        </w:rPr>
      </w:pPr>
      <w:bookmarkStart w:id="29" w:name="_Toc136281128"/>
      <w:r>
        <w:rPr>
          <w:lang w:eastAsia="ko-KR"/>
        </w:rPr>
        <w:t>5.</w:t>
      </w:r>
      <w:ins w:id="30" w:author="Huawei" w:date="2023-09-07T11:10:00Z">
        <w:r>
          <w:rPr>
            <w:lang w:eastAsia="ko-KR"/>
          </w:rPr>
          <w:t>3</w:t>
        </w:r>
      </w:ins>
      <w:del w:id="31" w:author="Huawei" w:date="2023-09-07T11:10:00Z">
        <w:r w:rsidDel="00A06612">
          <w:rPr>
            <w:lang w:eastAsia="ko-KR"/>
          </w:rPr>
          <w:delText>Z</w:delText>
        </w:r>
      </w:del>
      <w:r>
        <w:rPr>
          <w:lang w:eastAsia="ko-KR"/>
        </w:rPr>
        <w:t>.2.</w:t>
      </w:r>
      <w:ins w:id="32" w:author="Huawei" w:date="2023-09-07T11:10:00Z">
        <w:r>
          <w:rPr>
            <w:lang w:eastAsia="ko-KR"/>
          </w:rPr>
          <w:t>1</w:t>
        </w:r>
      </w:ins>
      <w:del w:id="33" w:author="Huawei" w:date="2023-09-07T11:10:00Z">
        <w:r w:rsidDel="00A06612">
          <w:rPr>
            <w:lang w:eastAsia="ko-KR"/>
          </w:rPr>
          <w:delText>a</w:delText>
        </w:r>
      </w:del>
      <w:r>
        <w:rPr>
          <w:lang w:eastAsia="ko-KR"/>
        </w:rPr>
        <w:t>.2</w:t>
      </w:r>
      <w:r>
        <w:rPr>
          <w:lang w:eastAsia="ko-KR"/>
        </w:rPr>
        <w:tab/>
        <w:t>Description</w:t>
      </w:r>
      <w:bookmarkEnd w:id="29"/>
    </w:p>
    <w:p w14:paraId="70B4B0D3" w14:textId="0C782181" w:rsidR="00A06612" w:rsidDel="00313CD5" w:rsidRDefault="00A06612" w:rsidP="00A06612">
      <w:pPr>
        <w:pStyle w:val="EditorsNote"/>
        <w:rPr>
          <w:del w:id="34" w:author="Huawei-d1" w:date="2023-10-12T23:13:00Z"/>
        </w:rPr>
      </w:pPr>
      <w:del w:id="35" w:author="Huawei-d1" w:date="2023-10-12T23:13:00Z">
        <w:r w:rsidDel="00313CD5">
          <w:delText>Editor's Note:</w:delText>
        </w:r>
        <w:r w:rsidDel="00313CD5">
          <w:tab/>
        </w:r>
        <w:r w:rsidDel="00313CD5">
          <w:rPr>
            <w:lang w:val="en-US"/>
          </w:rPr>
          <w:delText>This clause further details the potential solution and any assumptions made for issue#3</w:delText>
        </w:r>
        <w:r w:rsidDel="00313CD5">
          <w:delText>.</w:delText>
        </w:r>
      </w:del>
    </w:p>
    <w:p w14:paraId="5EF094B3" w14:textId="77777777" w:rsidR="00A06612" w:rsidRDefault="00A06612" w:rsidP="00A06612">
      <w:pPr>
        <w:rPr>
          <w:lang w:eastAsia="zh-CN"/>
        </w:rPr>
      </w:pPr>
      <w:r w:rsidRPr="00DE72B9">
        <w:rPr>
          <w:rFonts w:hint="eastAsia"/>
          <w:b/>
          <w:lang w:eastAsia="zh-CN"/>
        </w:rPr>
        <w:t>1</w:t>
      </w:r>
      <w:r w:rsidRPr="00DE72B9">
        <w:rPr>
          <w:b/>
          <w:lang w:eastAsia="zh-CN"/>
        </w:rPr>
        <w:t>. Data collection</w:t>
      </w:r>
      <w:r>
        <w:rPr>
          <w:lang w:eastAsia="zh-CN"/>
        </w:rPr>
        <w:t>:</w:t>
      </w:r>
    </w:p>
    <w:p w14:paraId="4E856F38" w14:textId="77777777" w:rsidR="00A06612" w:rsidRPr="00211CE7" w:rsidRDefault="00A06612" w:rsidP="00A06612">
      <w:pPr>
        <w:rPr>
          <w:lang w:eastAsia="zh-CN"/>
        </w:rPr>
      </w:pPr>
      <w:r w:rsidRPr="00BF238D">
        <w:rPr>
          <w:lang w:eastAsia="zh-CN"/>
        </w:rPr>
        <w:lastRenderedPageBreak/>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7008892A" w14:textId="77777777" w:rsidR="00A06612" w:rsidRPr="00EC0EFB" w:rsidRDefault="00A06612" w:rsidP="00A06612">
      <w:pPr>
        <w:rPr>
          <w:b/>
          <w:lang w:val="en-US" w:eastAsia="zh-CN"/>
        </w:rPr>
      </w:pPr>
      <w:r>
        <w:rPr>
          <w:b/>
          <w:lang w:val="en-US" w:eastAsia="zh-CN"/>
        </w:rPr>
        <w:t>2. Analytics and demarcation</w:t>
      </w:r>
    </w:p>
    <w:p w14:paraId="1282F796" w14:textId="77777777" w:rsidR="00A06612" w:rsidRPr="00065E96" w:rsidRDefault="00A06612" w:rsidP="00A06612">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560FB8D" w14:textId="77777777" w:rsidR="00A06612" w:rsidRPr="00065E96" w:rsidRDefault="00A06612" w:rsidP="00A06612">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49F23B2" w14:textId="77777777" w:rsidR="00A06612" w:rsidRPr="00065E96" w:rsidRDefault="00A06612" w:rsidP="00A06612">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5829247A" w14:textId="77777777" w:rsidR="00A06612" w:rsidRPr="00065E96" w:rsidRDefault="00A06612" w:rsidP="00A06612">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D693ABB" w14:textId="77777777" w:rsidR="00A06612" w:rsidRDefault="00A06612" w:rsidP="00A06612">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08FEECAE" w14:textId="77777777" w:rsidR="00A06612" w:rsidRPr="00DB49A4" w:rsidRDefault="00A06612" w:rsidP="00A06612">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36CA9366" w14:textId="77777777" w:rsidR="00A06612" w:rsidRDefault="00A06612" w:rsidP="00A06612">
      <w:pPr>
        <w:rPr>
          <w:lang w:eastAsia="zh-CN"/>
        </w:rPr>
      </w:pPr>
      <w:r w:rsidRPr="0088388F">
        <w:rPr>
          <w:rFonts w:hint="eastAsia"/>
          <w:b/>
          <w:lang w:eastAsia="zh-CN"/>
        </w:rPr>
        <w:t>O</w:t>
      </w:r>
      <w:r w:rsidRPr="0088388F">
        <w:rPr>
          <w:b/>
          <w:lang w:eastAsia="zh-CN"/>
        </w:rPr>
        <w:t>ptimization</w:t>
      </w:r>
      <w:r>
        <w:rPr>
          <w:lang w:eastAsia="zh-CN"/>
        </w:rPr>
        <w:t>:</w:t>
      </w:r>
    </w:p>
    <w:p w14:paraId="14856EC6" w14:textId="77777777" w:rsidR="00A06612" w:rsidRPr="00AC7DCD" w:rsidRDefault="00A06612" w:rsidP="00A06612">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5DF756AD" w14:textId="77777777" w:rsidR="00A06612" w:rsidRPr="00AC7DCD" w:rsidRDefault="00A06612" w:rsidP="00A06612">
      <w:pPr>
        <w:rPr>
          <w:b/>
          <w:lang w:eastAsia="zh-CN"/>
        </w:rPr>
      </w:pPr>
      <w:r>
        <w:rPr>
          <w:b/>
          <w:lang w:eastAsia="zh-CN"/>
        </w:rPr>
        <w:t>Verification:</w:t>
      </w:r>
    </w:p>
    <w:p w14:paraId="4A596BAC" w14:textId="01EE320F" w:rsidR="00A06612" w:rsidRDefault="00A06612" w:rsidP="00A06612">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63847A3A" w14:textId="1C84F7AE" w:rsidR="00A06612" w:rsidRDefault="00A06612" w:rsidP="00A06612">
      <w:pPr>
        <w:pStyle w:val="3"/>
        <w:rPr>
          <w:lang w:eastAsia="ko-KR"/>
        </w:rPr>
      </w:pPr>
      <w:bookmarkStart w:id="36" w:name="_Toc136281129"/>
      <w:r>
        <w:rPr>
          <w:lang w:eastAsia="ko-KR"/>
        </w:rPr>
        <w:t>5.</w:t>
      </w:r>
      <w:ins w:id="37" w:author="Huawei" w:date="2023-09-07T11:11:00Z">
        <w:r>
          <w:rPr>
            <w:lang w:eastAsia="ko-KR"/>
          </w:rPr>
          <w:t>3</w:t>
        </w:r>
      </w:ins>
      <w:del w:id="38" w:author="Huawei" w:date="2023-09-07T11:11:00Z">
        <w:r w:rsidDel="00A06612">
          <w:rPr>
            <w:lang w:eastAsia="ko-KR"/>
          </w:rPr>
          <w:delText>Z</w:delText>
        </w:r>
      </w:del>
      <w:r>
        <w:rPr>
          <w:lang w:eastAsia="ko-KR"/>
        </w:rPr>
        <w:t>.3</w:t>
      </w:r>
      <w:r>
        <w:rPr>
          <w:lang w:eastAsia="ko-KR"/>
        </w:rPr>
        <w:tab/>
        <w:t>Conclusion - Impact on normative work</w:t>
      </w:r>
      <w:bookmarkEnd w:id="36"/>
    </w:p>
    <w:p w14:paraId="6C51ED9E" w14:textId="24737B27" w:rsidR="00A06612" w:rsidDel="00071EC5" w:rsidRDefault="00A06612" w:rsidP="00A06612">
      <w:pPr>
        <w:pStyle w:val="EditorsNote"/>
        <w:rPr>
          <w:del w:id="39" w:author="Huawei-d1" w:date="2023-10-12T23:12:00Z"/>
          <w:lang w:val="en-US"/>
        </w:rPr>
      </w:pPr>
      <w:del w:id="40" w:author="Huawei-d1" w:date="2023-10-12T23:12:00Z">
        <w:r w:rsidDel="00071EC5">
          <w:delText>Editor's Note:</w:delText>
        </w:r>
        <w:r w:rsidDel="00071EC5">
          <w:tab/>
        </w:r>
        <w:r w:rsidDel="00071EC5">
          <w:rPr>
            <w:lang w:val="en-US"/>
          </w:rPr>
          <w:delText xml:space="preserve">This clause provides </w:delText>
        </w:r>
        <w:r w:rsidRPr="00160BE5" w:rsidDel="00071EC5">
          <w:rPr>
            <w:lang w:val="en-US"/>
          </w:rPr>
          <w:delText xml:space="preserve">the </w:delText>
        </w:r>
        <w:r w:rsidDel="00071EC5">
          <w:rPr>
            <w:lang w:val="en-US"/>
          </w:rPr>
          <w:delText>conclusion from the aspect of impact on normative work for issue#3.</w:delText>
        </w:r>
      </w:del>
    </w:p>
    <w:p w14:paraId="13A8C042" w14:textId="21BE5D6D" w:rsidR="00A06612" w:rsidRDefault="00A06612" w:rsidP="00A06612">
      <w:pPr>
        <w:rPr>
          <w:ins w:id="41" w:author="Huawei" w:date="2023-09-07T11:11:00Z"/>
          <w:iCs/>
        </w:rPr>
      </w:pPr>
      <w:ins w:id="42" w:author="Huawei" w:date="2023-09-07T11:11:00Z">
        <w:r>
          <w:rPr>
            <w:iCs/>
          </w:rPr>
          <w:t xml:space="preserve">In </w:t>
        </w:r>
        <w:r w:rsidRPr="0018156C">
          <w:rPr>
            <w:iCs/>
          </w:rPr>
          <w:t>TS 23.501 (System architecture for the 5G System)</w:t>
        </w:r>
        <w:r>
          <w:rPr>
            <w:iCs/>
          </w:rPr>
          <w:t>, the</w:t>
        </w:r>
        <w:r w:rsidRPr="0018156C">
          <w:rPr>
            <w:iCs/>
          </w:rPr>
          <w:t xml:space="preserve"> QoS model of </w:t>
        </w:r>
      </w:ins>
      <w:ins w:id="43" w:author="Huawei" w:date="2023-09-25T20:42:00Z">
        <w:r w:rsidR="00A163E6">
          <w:rPr>
            <w:iCs/>
          </w:rPr>
          <w:t>GFBR</w:t>
        </w:r>
      </w:ins>
      <w:ins w:id="44" w:author="Huawei" w:date="2023-09-07T11:11:00Z">
        <w:r>
          <w:rPr>
            <w:iCs/>
          </w:rPr>
          <w:t xml:space="preserve"> were defined. The </w:t>
        </w:r>
      </w:ins>
      <w:ins w:id="45" w:author="Huawei" w:date="2023-09-07T11:12:00Z">
        <w:r w:rsidR="00234FE2">
          <w:rPr>
            <w:iCs/>
          </w:rPr>
          <w:t xml:space="preserve">PLC control </w:t>
        </w:r>
      </w:ins>
      <w:ins w:id="46" w:author="Huawei" w:date="2023-09-07T11:11:00Z">
        <w:r>
          <w:rPr>
            <w:iCs/>
          </w:rPr>
          <w:t>service is a kind of URLLC service</w:t>
        </w:r>
      </w:ins>
      <w:ins w:id="47" w:author="Huawei" w:date="2023-09-25T20:42:00Z">
        <w:r w:rsidR="00A163E6">
          <w:rPr>
            <w:iCs/>
          </w:rPr>
          <w:t xml:space="preserve"> with GFBR kind of QoS </w:t>
        </w:r>
      </w:ins>
      <w:ins w:id="48" w:author="Huawei" w:date="2023-09-25T20:43:00Z">
        <w:r w:rsidR="00A163E6">
          <w:rPr>
            <w:iCs/>
          </w:rPr>
          <w:t>control</w:t>
        </w:r>
      </w:ins>
      <w:ins w:id="49" w:author="Huawei" w:date="2023-09-07T11:11:00Z">
        <w:r>
          <w:rPr>
            <w:iCs/>
          </w:rPr>
          <w:t>.</w:t>
        </w:r>
      </w:ins>
      <w:ins w:id="50" w:author="Huawei-d1" w:date="2023-10-12T23:12:00Z">
        <w:r w:rsidR="00071EC5" w:rsidRPr="00071EC5">
          <w:rPr>
            <w:lang w:eastAsia="zh-CN"/>
          </w:rPr>
          <w:t xml:space="preserve"> </w:t>
        </w:r>
        <w:r w:rsidR="00071EC5">
          <w:rPr>
            <w:lang w:eastAsia="zh-CN"/>
          </w:rPr>
          <w:t>The management of general aspects for the URLLC service with GFBR type QoS control should be considered for the normative work:</w:t>
        </w:r>
      </w:ins>
    </w:p>
    <w:p w14:paraId="4BE467B6" w14:textId="7F6D3188" w:rsidR="00A06612" w:rsidRPr="00C070E3" w:rsidDel="00071EC5" w:rsidRDefault="00C929C0" w:rsidP="00A06612">
      <w:pPr>
        <w:rPr>
          <w:ins w:id="51" w:author="Huawei" w:date="2023-09-07T11:11:00Z"/>
          <w:del w:id="52" w:author="Huawei-d1" w:date="2023-10-12T23:12:00Z"/>
          <w:lang w:eastAsia="zh-CN"/>
        </w:rPr>
      </w:pPr>
      <w:ins w:id="53" w:author="Huawei" w:date="2023-09-26T09:18:00Z">
        <w:del w:id="54" w:author="Huawei-d1" w:date="2023-10-12T23:12:00Z">
          <w:r w:rsidDel="00071EC5">
            <w:rPr>
              <w:lang w:eastAsia="zh-CN"/>
            </w:rPr>
            <w:delText>T</w:delText>
          </w:r>
        </w:del>
      </w:ins>
      <w:ins w:id="55" w:author="Huawei" w:date="2023-09-07T11:11:00Z">
        <w:del w:id="56" w:author="Huawei-d1" w:date="2023-10-12T23:12:00Z">
          <w:r w:rsidR="00A06612" w:rsidDel="00071EC5">
            <w:rPr>
              <w:lang w:eastAsia="zh-CN"/>
            </w:rPr>
            <w:delText xml:space="preserve">he management of general aspects for the URLLC service </w:delText>
          </w:r>
        </w:del>
      </w:ins>
      <w:ins w:id="57" w:author="Huawei" w:date="2023-09-25T20:45:00Z">
        <w:del w:id="58" w:author="Huawei-d1" w:date="2023-10-12T23:12:00Z">
          <w:r w:rsidR="00EF691D" w:rsidDel="00071EC5">
            <w:rPr>
              <w:lang w:eastAsia="zh-CN"/>
            </w:rPr>
            <w:delText xml:space="preserve">with GFBR </w:delText>
          </w:r>
        </w:del>
      </w:ins>
      <w:ins w:id="59" w:author="Huawei" w:date="2023-09-28T10:39:00Z">
        <w:del w:id="60" w:author="Huawei-d1" w:date="2023-10-12T23:12:00Z">
          <w:r w:rsidR="00FD4612" w:rsidDel="00071EC5">
            <w:rPr>
              <w:lang w:eastAsia="zh-CN"/>
            </w:rPr>
            <w:delText xml:space="preserve">type </w:delText>
          </w:r>
        </w:del>
      </w:ins>
      <w:ins w:id="61" w:author="Huawei" w:date="2023-09-25T20:45:00Z">
        <w:del w:id="62" w:author="Huawei-d1" w:date="2023-10-12T23:12:00Z">
          <w:r w:rsidR="00EF691D" w:rsidDel="00071EC5">
            <w:rPr>
              <w:lang w:eastAsia="zh-CN"/>
            </w:rPr>
            <w:delText xml:space="preserve">QoS control </w:delText>
          </w:r>
        </w:del>
      </w:ins>
      <w:ins w:id="63" w:author="Huawei" w:date="2023-09-07T11:11:00Z">
        <w:del w:id="64" w:author="Huawei-d1" w:date="2023-10-12T23:12:00Z">
          <w:r w:rsidR="00A06612" w:rsidDel="00071EC5">
            <w:rPr>
              <w:lang w:eastAsia="zh-CN"/>
            </w:rPr>
            <w:delText>should be considered for the normative work:</w:delText>
          </w:r>
        </w:del>
      </w:ins>
    </w:p>
    <w:p w14:paraId="146B92C0" w14:textId="0045D114" w:rsidR="00A06612" w:rsidRDefault="00A06612" w:rsidP="00A06612">
      <w:pPr>
        <w:pStyle w:val="af1"/>
        <w:numPr>
          <w:ilvl w:val="0"/>
          <w:numId w:val="31"/>
        </w:numPr>
        <w:ind w:firstLineChars="0"/>
        <w:rPr>
          <w:ins w:id="65" w:author="Huawei" w:date="2023-09-07T11:11:00Z"/>
        </w:rPr>
      </w:pPr>
      <w:ins w:id="66" w:author="Huawei" w:date="2023-09-07T11:11:00Z">
        <w:r w:rsidRPr="00D50609">
          <w:t>New requirements for the deterministic aspects</w:t>
        </w:r>
        <w:r>
          <w:t xml:space="preserve"> </w:t>
        </w:r>
        <w:r w:rsidRPr="00D50609">
          <w:t>for t</w:t>
        </w:r>
        <w:r>
          <w:t>he URLLC service</w:t>
        </w:r>
      </w:ins>
      <w:ins w:id="67" w:author="Huawei" w:date="2023-09-25T20:49:00Z">
        <w:r w:rsidR="0026058C">
          <w:t xml:space="preserve"> with GFBR kind of QoS control</w:t>
        </w:r>
      </w:ins>
      <w:ins w:id="68" w:author="Huawei" w:date="2023-09-07T11:11:00Z">
        <w:r>
          <w:t>:</w:t>
        </w:r>
        <w:r w:rsidRPr="00D50609">
          <w:t xml:space="preserve"> </w:t>
        </w:r>
      </w:ins>
      <w:ins w:id="69" w:author="Huawei" w:date="2023-09-07T11:14:00Z">
        <w:r w:rsidR="00234FE2">
          <w:t xml:space="preserve">periodic </w:t>
        </w:r>
      </w:ins>
      <w:ins w:id="70" w:author="Huawei" w:date="2023-09-07T11:15:00Z">
        <w:r w:rsidR="00234FE2">
          <w:t xml:space="preserve">of </w:t>
        </w:r>
      </w:ins>
      <w:ins w:id="71" w:author="Huawei" w:date="2023-09-07T11:14:00Z">
        <w:r w:rsidR="00234FE2">
          <w:t>small packets</w:t>
        </w:r>
      </w:ins>
      <w:ins w:id="72" w:author="Huawei" w:date="2023-09-07T11:16:00Z">
        <w:r w:rsidR="00234FE2">
          <w:t xml:space="preserve"> (transfer interval)</w:t>
        </w:r>
      </w:ins>
      <w:ins w:id="73" w:author="Huawei" w:date="2023-09-07T11:11:00Z">
        <w:r>
          <w:t xml:space="preserve">, </w:t>
        </w:r>
      </w:ins>
      <w:ins w:id="74" w:author="Huawei" w:date="2023-09-07T11:15:00Z">
        <w:r w:rsidR="00234FE2">
          <w:t>survival time</w:t>
        </w:r>
      </w:ins>
      <w:ins w:id="75" w:author="Huawei" w:date="2023-09-07T11:11:00Z">
        <w:r>
          <w:t xml:space="preserve">, </w:t>
        </w:r>
      </w:ins>
      <w:ins w:id="76" w:author="Huawei" w:date="2023-09-07T11:15:00Z">
        <w:r w:rsidR="00234FE2">
          <w:t>interactive delay, burst packet loss ratio</w:t>
        </w:r>
      </w:ins>
      <w:ins w:id="77" w:author="Huawei" w:date="2023-09-07T11:11:00Z">
        <w:r>
          <w:t xml:space="preserve"> etc</w:t>
        </w:r>
      </w:ins>
      <w:ins w:id="78" w:author="Huawei-d1" w:date="2023-10-12T09:39:00Z">
        <w:r w:rsidR="00C261FF">
          <w:t>, e.g. the impacts on serviceProfile, sliceProfile, and the corresponding performance measurements reporting</w:t>
        </w:r>
      </w:ins>
      <w:ins w:id="79" w:author="Huawei" w:date="2023-09-07T11:11:00Z">
        <w:r>
          <w:t>.</w:t>
        </w:r>
      </w:ins>
    </w:p>
    <w:p w14:paraId="7DE99D39" w14:textId="3AAEC3CC" w:rsidR="00A06612" w:rsidRPr="00D50609" w:rsidRDefault="00C261FF" w:rsidP="00A06612">
      <w:pPr>
        <w:pStyle w:val="af1"/>
        <w:numPr>
          <w:ilvl w:val="0"/>
          <w:numId w:val="31"/>
        </w:numPr>
        <w:ind w:firstLineChars="0"/>
        <w:rPr>
          <w:ins w:id="80" w:author="Huawei" w:date="2023-09-07T11:11:00Z"/>
        </w:rPr>
      </w:pPr>
      <w:ins w:id="81" w:author="Huawei-d1" w:date="2023-10-12T09:40:00Z">
        <w:r>
          <w:t>Impacts on MDA capability and the</w:t>
        </w:r>
        <w:r w:rsidRPr="00D50609">
          <w:t xml:space="preserve"> </w:t>
        </w:r>
      </w:ins>
      <w:ins w:id="82" w:author="Huawei" w:date="2023-09-07T11:11:00Z">
        <w:del w:id="83" w:author="Huawei-d1" w:date="2023-10-12T09:40:00Z">
          <w:r w:rsidR="00A06612" w:rsidRPr="00D50609" w:rsidDel="00C261FF">
            <w:delText>A</w:delText>
          </w:r>
        </w:del>
      </w:ins>
      <w:ins w:id="84" w:author="Huawei-d1" w:date="2023-10-12T09:40:00Z">
        <w:r>
          <w:t>a</w:t>
        </w:r>
      </w:ins>
      <w:ins w:id="85" w:author="Huawei" w:date="2023-09-07T11:11:00Z">
        <w:r w:rsidR="00A06612" w:rsidRPr="00D50609">
          <w:t xml:space="preserve">nalytics information </w:t>
        </w:r>
        <w:r w:rsidR="00A06612">
          <w:t>for URLLC service</w:t>
        </w:r>
      </w:ins>
      <w:ins w:id="86" w:author="Huawei" w:date="2023-09-25T20:49:00Z">
        <w:r w:rsidR="0026058C">
          <w:t xml:space="preserve"> with GFBR kind of QoS control</w:t>
        </w:r>
      </w:ins>
      <w:ins w:id="87" w:author="Huawei" w:date="2023-09-07T11:11:00Z">
        <w:r w:rsidR="00A06612">
          <w:t xml:space="preserve">: </w:t>
        </w:r>
      </w:ins>
      <w:ins w:id="88" w:author="Huawei" w:date="2023-09-07T11:16:00Z">
        <w:r w:rsidR="00234FE2">
          <w:t>transfer interval, survival time, interactive delay, burst packet loss ratio etc</w:t>
        </w:r>
      </w:ins>
      <w:ins w:id="89" w:author="Huawei" w:date="2023-09-07T11:11:00Z">
        <w:r w:rsidR="00A06612">
          <w:t xml:space="preserve">, </w:t>
        </w:r>
        <w:r w:rsidR="00A06612" w:rsidRPr="00D50609">
          <w:t>and abnormal issues which may impact the service performance.</w:t>
        </w:r>
      </w:ins>
    </w:p>
    <w:p w14:paraId="767D2E0F" w14:textId="77777777" w:rsidR="00EF691D" w:rsidRPr="00EF691D" w:rsidRDefault="00EF691D" w:rsidP="00A066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81BFA" w14:textId="77777777" w:rsidR="00445D30" w:rsidRDefault="00445D30">
      <w:r>
        <w:separator/>
      </w:r>
    </w:p>
  </w:endnote>
  <w:endnote w:type="continuationSeparator" w:id="0">
    <w:p w14:paraId="47403745" w14:textId="77777777" w:rsidR="00445D30" w:rsidRDefault="0044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97629" w14:textId="77777777" w:rsidR="00445D30" w:rsidRDefault="00445D30">
      <w:r>
        <w:separator/>
      </w:r>
    </w:p>
  </w:footnote>
  <w:footnote w:type="continuationSeparator" w:id="0">
    <w:p w14:paraId="77DA9F5C" w14:textId="77777777" w:rsidR="00445D30" w:rsidRDefault="00445D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0910"/>
    <w:rsid w:val="000312C2"/>
    <w:rsid w:val="000370BB"/>
    <w:rsid w:val="0003789C"/>
    <w:rsid w:val="000427D9"/>
    <w:rsid w:val="000453FC"/>
    <w:rsid w:val="00046389"/>
    <w:rsid w:val="00046635"/>
    <w:rsid w:val="0006500B"/>
    <w:rsid w:val="000664D3"/>
    <w:rsid w:val="00071EC5"/>
    <w:rsid w:val="00074722"/>
    <w:rsid w:val="000819D8"/>
    <w:rsid w:val="00085B39"/>
    <w:rsid w:val="00092CB4"/>
    <w:rsid w:val="000934A6"/>
    <w:rsid w:val="000A1745"/>
    <w:rsid w:val="000A2C6C"/>
    <w:rsid w:val="000A3A5D"/>
    <w:rsid w:val="000A4660"/>
    <w:rsid w:val="000B7424"/>
    <w:rsid w:val="000C2915"/>
    <w:rsid w:val="000C2927"/>
    <w:rsid w:val="000D1B5B"/>
    <w:rsid w:val="000F121D"/>
    <w:rsid w:val="00101133"/>
    <w:rsid w:val="0010139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27E6"/>
    <w:rsid w:val="001A28D3"/>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DC9"/>
    <w:rsid w:val="002062C0"/>
    <w:rsid w:val="002107C0"/>
    <w:rsid w:val="00215130"/>
    <w:rsid w:val="002229D6"/>
    <w:rsid w:val="00224ABB"/>
    <w:rsid w:val="00230002"/>
    <w:rsid w:val="00233DF8"/>
    <w:rsid w:val="00234214"/>
    <w:rsid w:val="00234FE2"/>
    <w:rsid w:val="002361DB"/>
    <w:rsid w:val="00243437"/>
    <w:rsid w:val="00244C9A"/>
    <w:rsid w:val="00247216"/>
    <w:rsid w:val="0026058C"/>
    <w:rsid w:val="002621C7"/>
    <w:rsid w:val="00263EF8"/>
    <w:rsid w:val="00266F8B"/>
    <w:rsid w:val="00267818"/>
    <w:rsid w:val="00270C4F"/>
    <w:rsid w:val="00270EC3"/>
    <w:rsid w:val="002714B9"/>
    <w:rsid w:val="0027266C"/>
    <w:rsid w:val="00272C50"/>
    <w:rsid w:val="002731AB"/>
    <w:rsid w:val="00283705"/>
    <w:rsid w:val="00297CCA"/>
    <w:rsid w:val="002A1857"/>
    <w:rsid w:val="002A4C34"/>
    <w:rsid w:val="002B6105"/>
    <w:rsid w:val="002C247E"/>
    <w:rsid w:val="002C4342"/>
    <w:rsid w:val="002C46AF"/>
    <w:rsid w:val="002C5937"/>
    <w:rsid w:val="002C6459"/>
    <w:rsid w:val="002C7306"/>
    <w:rsid w:val="002C7F38"/>
    <w:rsid w:val="002D2348"/>
    <w:rsid w:val="002E04D8"/>
    <w:rsid w:val="00302090"/>
    <w:rsid w:val="00305731"/>
    <w:rsid w:val="0030628A"/>
    <w:rsid w:val="00313CD5"/>
    <w:rsid w:val="003162A5"/>
    <w:rsid w:val="0032582A"/>
    <w:rsid w:val="00330797"/>
    <w:rsid w:val="00343C94"/>
    <w:rsid w:val="0035122B"/>
    <w:rsid w:val="00352A7A"/>
    <w:rsid w:val="00353451"/>
    <w:rsid w:val="00353611"/>
    <w:rsid w:val="003615BB"/>
    <w:rsid w:val="00365FAA"/>
    <w:rsid w:val="00371032"/>
    <w:rsid w:val="00371B44"/>
    <w:rsid w:val="003771E4"/>
    <w:rsid w:val="00385DF6"/>
    <w:rsid w:val="00395EA2"/>
    <w:rsid w:val="003A2A83"/>
    <w:rsid w:val="003A2C3C"/>
    <w:rsid w:val="003B150B"/>
    <w:rsid w:val="003B38C9"/>
    <w:rsid w:val="003B6DC6"/>
    <w:rsid w:val="003B7ED5"/>
    <w:rsid w:val="003C122B"/>
    <w:rsid w:val="003C2321"/>
    <w:rsid w:val="003C5A97"/>
    <w:rsid w:val="003C7A04"/>
    <w:rsid w:val="003D110C"/>
    <w:rsid w:val="003D4BAA"/>
    <w:rsid w:val="003E4C8C"/>
    <w:rsid w:val="003F52B2"/>
    <w:rsid w:val="0040540B"/>
    <w:rsid w:val="00413D01"/>
    <w:rsid w:val="004157B6"/>
    <w:rsid w:val="00417EF3"/>
    <w:rsid w:val="00440414"/>
    <w:rsid w:val="00444649"/>
    <w:rsid w:val="00445D30"/>
    <w:rsid w:val="00454500"/>
    <w:rsid w:val="004558E9"/>
    <w:rsid w:val="0045777E"/>
    <w:rsid w:val="00474A9E"/>
    <w:rsid w:val="00486C7D"/>
    <w:rsid w:val="00490754"/>
    <w:rsid w:val="00493012"/>
    <w:rsid w:val="004A03C7"/>
    <w:rsid w:val="004A498C"/>
    <w:rsid w:val="004B3753"/>
    <w:rsid w:val="004B5A3E"/>
    <w:rsid w:val="004B7A40"/>
    <w:rsid w:val="004C2F7D"/>
    <w:rsid w:val="004C31D2"/>
    <w:rsid w:val="004C4D0C"/>
    <w:rsid w:val="004C78E1"/>
    <w:rsid w:val="004D1BC2"/>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81D70"/>
    <w:rsid w:val="00694100"/>
    <w:rsid w:val="0069495C"/>
    <w:rsid w:val="006A1DA8"/>
    <w:rsid w:val="006A5CC9"/>
    <w:rsid w:val="006B0E5D"/>
    <w:rsid w:val="006B1769"/>
    <w:rsid w:val="006B1C3A"/>
    <w:rsid w:val="006D096B"/>
    <w:rsid w:val="006D340A"/>
    <w:rsid w:val="00710146"/>
    <w:rsid w:val="00715A1D"/>
    <w:rsid w:val="0071791F"/>
    <w:rsid w:val="007204D1"/>
    <w:rsid w:val="0072115A"/>
    <w:rsid w:val="00724299"/>
    <w:rsid w:val="00726EB6"/>
    <w:rsid w:val="007270AB"/>
    <w:rsid w:val="00741297"/>
    <w:rsid w:val="00745356"/>
    <w:rsid w:val="0075205C"/>
    <w:rsid w:val="00754391"/>
    <w:rsid w:val="00760BB0"/>
    <w:rsid w:val="0076157A"/>
    <w:rsid w:val="00763498"/>
    <w:rsid w:val="00771A86"/>
    <w:rsid w:val="007750F1"/>
    <w:rsid w:val="007759E0"/>
    <w:rsid w:val="00782B68"/>
    <w:rsid w:val="00784593"/>
    <w:rsid w:val="007A00EF"/>
    <w:rsid w:val="007A0264"/>
    <w:rsid w:val="007A03F0"/>
    <w:rsid w:val="007A6AEA"/>
    <w:rsid w:val="007A7825"/>
    <w:rsid w:val="007B19EA"/>
    <w:rsid w:val="007B402F"/>
    <w:rsid w:val="007B5508"/>
    <w:rsid w:val="007C0A2D"/>
    <w:rsid w:val="007C1489"/>
    <w:rsid w:val="007C1D00"/>
    <w:rsid w:val="007C27B0"/>
    <w:rsid w:val="007C668F"/>
    <w:rsid w:val="007D0E0E"/>
    <w:rsid w:val="007E2A7A"/>
    <w:rsid w:val="007E605E"/>
    <w:rsid w:val="007E7519"/>
    <w:rsid w:val="007F0970"/>
    <w:rsid w:val="007F300B"/>
    <w:rsid w:val="007F79D5"/>
    <w:rsid w:val="007F7F47"/>
    <w:rsid w:val="008014C3"/>
    <w:rsid w:val="00804515"/>
    <w:rsid w:val="0080516F"/>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E67DF"/>
    <w:rsid w:val="008F1CB9"/>
    <w:rsid w:val="008F5F33"/>
    <w:rsid w:val="0091046A"/>
    <w:rsid w:val="00920D44"/>
    <w:rsid w:val="00922F5E"/>
    <w:rsid w:val="00926ABD"/>
    <w:rsid w:val="00931A7A"/>
    <w:rsid w:val="00936289"/>
    <w:rsid w:val="00947F4E"/>
    <w:rsid w:val="0095077D"/>
    <w:rsid w:val="009607D3"/>
    <w:rsid w:val="00961463"/>
    <w:rsid w:val="00966D47"/>
    <w:rsid w:val="00967AC9"/>
    <w:rsid w:val="00975811"/>
    <w:rsid w:val="009845DA"/>
    <w:rsid w:val="0099132D"/>
    <w:rsid w:val="00992312"/>
    <w:rsid w:val="00997D22"/>
    <w:rsid w:val="009A01AD"/>
    <w:rsid w:val="009A28E8"/>
    <w:rsid w:val="009B4FD6"/>
    <w:rsid w:val="009C0DED"/>
    <w:rsid w:val="009D1367"/>
    <w:rsid w:val="009F3690"/>
    <w:rsid w:val="00A06612"/>
    <w:rsid w:val="00A14836"/>
    <w:rsid w:val="00A163E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9114D"/>
    <w:rsid w:val="00B92207"/>
    <w:rsid w:val="00BB62CB"/>
    <w:rsid w:val="00BB7783"/>
    <w:rsid w:val="00BC25AA"/>
    <w:rsid w:val="00BC73C7"/>
    <w:rsid w:val="00BE23B2"/>
    <w:rsid w:val="00BE5C91"/>
    <w:rsid w:val="00BF57A1"/>
    <w:rsid w:val="00C022E3"/>
    <w:rsid w:val="00C11B1F"/>
    <w:rsid w:val="00C22D17"/>
    <w:rsid w:val="00C261FF"/>
    <w:rsid w:val="00C2669B"/>
    <w:rsid w:val="00C30005"/>
    <w:rsid w:val="00C33ED6"/>
    <w:rsid w:val="00C467E8"/>
    <w:rsid w:val="00C4712D"/>
    <w:rsid w:val="00C550B1"/>
    <w:rsid w:val="00C555C9"/>
    <w:rsid w:val="00C60C6B"/>
    <w:rsid w:val="00C727E6"/>
    <w:rsid w:val="00C75DF9"/>
    <w:rsid w:val="00C76B47"/>
    <w:rsid w:val="00C81B3C"/>
    <w:rsid w:val="00C8207D"/>
    <w:rsid w:val="00C929C0"/>
    <w:rsid w:val="00C93F50"/>
    <w:rsid w:val="00C94F55"/>
    <w:rsid w:val="00C951C8"/>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16D18"/>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13DE7"/>
    <w:rsid w:val="00E236E0"/>
    <w:rsid w:val="00E26C4F"/>
    <w:rsid w:val="00E30155"/>
    <w:rsid w:val="00E57F9A"/>
    <w:rsid w:val="00E634CB"/>
    <w:rsid w:val="00E7516C"/>
    <w:rsid w:val="00E91FE1"/>
    <w:rsid w:val="00EA0242"/>
    <w:rsid w:val="00EA1036"/>
    <w:rsid w:val="00EA1A20"/>
    <w:rsid w:val="00EA35B3"/>
    <w:rsid w:val="00EA5E95"/>
    <w:rsid w:val="00EB0E92"/>
    <w:rsid w:val="00EB1BF7"/>
    <w:rsid w:val="00EB4992"/>
    <w:rsid w:val="00EB626B"/>
    <w:rsid w:val="00EB69DC"/>
    <w:rsid w:val="00EB70E6"/>
    <w:rsid w:val="00EB7A05"/>
    <w:rsid w:val="00EC3546"/>
    <w:rsid w:val="00EC76FD"/>
    <w:rsid w:val="00ED4954"/>
    <w:rsid w:val="00EE0943"/>
    <w:rsid w:val="00EE33A2"/>
    <w:rsid w:val="00EE3D11"/>
    <w:rsid w:val="00EE4B6D"/>
    <w:rsid w:val="00EF691D"/>
    <w:rsid w:val="00F34662"/>
    <w:rsid w:val="00F36D7D"/>
    <w:rsid w:val="00F44520"/>
    <w:rsid w:val="00F51A4E"/>
    <w:rsid w:val="00F53678"/>
    <w:rsid w:val="00F6244F"/>
    <w:rsid w:val="00F67A1C"/>
    <w:rsid w:val="00F67FD5"/>
    <w:rsid w:val="00F71013"/>
    <w:rsid w:val="00F82C5B"/>
    <w:rsid w:val="00F84908"/>
    <w:rsid w:val="00F8555F"/>
    <w:rsid w:val="00F91E27"/>
    <w:rsid w:val="00FA55F9"/>
    <w:rsid w:val="00FA5763"/>
    <w:rsid w:val="00FB3872"/>
    <w:rsid w:val="00FB5301"/>
    <w:rsid w:val="00FC4D0D"/>
    <w:rsid w:val="00FD4612"/>
    <w:rsid w:val="00FD5A4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列出段落1"/>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列出段落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374</TotalTime>
  <Pages>3</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230</cp:revision>
  <cp:lastPrinted>1899-12-31T16:00:00Z</cp:lastPrinted>
  <dcterms:created xsi:type="dcterms:W3CDTF">2022-03-17T03:23:00Z</dcterms:created>
  <dcterms:modified xsi:type="dcterms:W3CDTF">2023-10-12T15:13:00Z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(3)pDxz/f8sAJK/qObVoVnLlqb+pdgu5xMx35h5T/ophacv7STbdv8D+LIw0itqmmk4IBOKNKdx
RHxRbxMhcEBoBt2xzX52zljbAQI8A2DhxuXeRZo0oV4afaUIRRiFpaoxZo+lxEl0vnLqHnq0
UgJCf7b6/OFdbKThLsT1VepwuabJ4S0IfxwfFpOP/abATOmaQ6TAlvKo+EABVq0iiR5rD+O4
MTIuFR9PX8OiX4z52J</vt:lpwstr>
  </property>
  <property fmtid="{D5CDD505-2E9C-101B-9397-08002B2CF9AE}" pid="3" name="_2015_ms_pID_7253431">
    <vt:lpwstr>EiXicyMEoxT85Gt38v/68JWK2Vd7rsi/wMeLOirntI4DEsKQc2RhTF
35FKfylnjUOoiFDCFOSd5erwNusQ4JkPNu5e2H5KXs+jZ3N3Lt7UbTnT9uxB8FnhcrTtwlBo
7+GmfAZ51mG7cxqlE2MpwCsoqq9uam2KPiJ4Rc9SaInD1JjE3z0HqR94nDrqDszPQyGRU5zZ
8xu6T3qHgubSV+jq4ZSbl+sOOY3bSiTXrFhz</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1697114665</vt:lpwstr>
  </property>
</Properties>
</file>